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559FBFF8" w:rsidR="0015740B" w:rsidRPr="00207615" w:rsidRDefault="00D96DE0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D96DE0">
        <w:rPr>
          <w:rFonts w:cs="Arial"/>
          <w:sz w:val="24"/>
          <w:szCs w:val="24"/>
        </w:rPr>
        <w:t>3GPP TSG-RAN4 Meeting #9</w:t>
      </w:r>
      <w:r w:rsidR="003368EB">
        <w:rPr>
          <w:rFonts w:cs="Arial"/>
          <w:sz w:val="24"/>
          <w:szCs w:val="24"/>
        </w:rPr>
        <w:t>5</w:t>
      </w:r>
      <w:r w:rsidRPr="00D96DE0">
        <w:rPr>
          <w:rFonts w:cs="Arial"/>
          <w:sz w:val="24"/>
          <w:szCs w:val="24"/>
        </w:rPr>
        <w:t>-e</w:t>
      </w:r>
      <w:r w:rsidR="0015740B" w:rsidRPr="00207615">
        <w:rPr>
          <w:rFonts w:cs="Arial"/>
          <w:sz w:val="24"/>
          <w:szCs w:val="24"/>
        </w:rPr>
        <w:tab/>
      </w:r>
      <w:r w:rsidR="0067733E" w:rsidRPr="0067733E">
        <w:rPr>
          <w:rFonts w:ascii="Times New Roman" w:hAnsi="Times New Roman"/>
          <w:sz w:val="24"/>
          <w:szCs w:val="24"/>
        </w:rPr>
        <w:t>R4-2007279</w:t>
      </w:r>
    </w:p>
    <w:p w14:paraId="45F42996" w14:textId="7BCD7094" w:rsidR="00341822" w:rsidRPr="001775CD" w:rsidRDefault="001775CD" w:rsidP="00341822">
      <w:pPr>
        <w:pStyle w:val="Header"/>
        <w:rPr>
          <w:rFonts w:eastAsia="SimSun"/>
          <w:bCs/>
          <w:sz w:val="24"/>
          <w:szCs w:val="24"/>
          <w:lang w:val="en-US" w:eastAsia="zh-CN"/>
        </w:rPr>
      </w:pPr>
      <w:r w:rsidRPr="001775CD">
        <w:rPr>
          <w:rFonts w:eastAsia="SimSun"/>
          <w:bCs/>
          <w:sz w:val="24"/>
          <w:szCs w:val="24"/>
          <w:lang w:eastAsia="zh-CN"/>
        </w:rPr>
        <w:t xml:space="preserve">Online, </w:t>
      </w:r>
      <w:r w:rsidR="001D2211">
        <w:rPr>
          <w:rFonts w:eastAsia="SimSun"/>
          <w:bCs/>
          <w:sz w:val="24"/>
          <w:szCs w:val="24"/>
          <w:lang w:eastAsia="zh-CN"/>
        </w:rPr>
        <w:t>25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May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2020 - </w:t>
      </w:r>
      <w:r w:rsidR="001D2211">
        <w:rPr>
          <w:rFonts w:eastAsia="SimSun"/>
          <w:bCs/>
          <w:sz w:val="24"/>
          <w:szCs w:val="24"/>
          <w:lang w:eastAsia="zh-CN"/>
        </w:rPr>
        <w:t>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Jun</w:t>
      </w:r>
      <w:r w:rsidR="00360D8D">
        <w:rPr>
          <w:rFonts w:eastAsia="SimSun"/>
          <w:bCs/>
          <w:sz w:val="24"/>
          <w:szCs w:val="24"/>
          <w:lang w:eastAsia="zh-CN"/>
        </w:rPr>
        <w:t>e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</w:t>
      </w: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030CE1AF" w:rsidR="00341822" w:rsidRPr="00410371" w:rsidRDefault="0067733E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67733E"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410371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768C68FD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15.</w:t>
            </w:r>
            <w:r w:rsidR="00305D68">
              <w:rPr>
                <w:b/>
                <w:noProof/>
                <w:sz w:val="28"/>
                <w:szCs w:val="28"/>
              </w:rPr>
              <w:t>9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305D68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7633B61" w:rsidR="00341822" w:rsidRDefault="0077346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73463">
              <w:t xml:space="preserve">CR to </w:t>
            </w:r>
            <w:r w:rsidR="00C93493">
              <w:t xml:space="preserve">K1 </w:t>
            </w:r>
            <w:r w:rsidR="00A466E7">
              <w:t xml:space="preserve">value </w:t>
            </w:r>
            <w:r w:rsidR="001C31CE">
              <w:t xml:space="preserve">in </w:t>
            </w:r>
            <w:r w:rsidR="001C31CE" w:rsidRPr="001C31CE">
              <w:t>Annex A.3.3</w:t>
            </w:r>
            <w:r w:rsidR="00F10FB0">
              <w:t xml:space="preserve"> of </w:t>
            </w:r>
            <w:r w:rsidR="00F10FB0" w:rsidRPr="00773463">
              <w:t>38.101-2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135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1135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328B6EE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2C3537">
              <w:rPr>
                <w:noProof/>
              </w:rPr>
              <w:t>2020-0</w:t>
            </w:r>
            <w:r w:rsidR="00681EC8" w:rsidRPr="002C3537">
              <w:rPr>
                <w:noProof/>
              </w:rPr>
              <w:t>5</w:t>
            </w:r>
            <w:r w:rsidRPr="002C3537">
              <w:rPr>
                <w:noProof/>
              </w:rPr>
              <w:t>-</w:t>
            </w:r>
            <w:r w:rsidR="00E41B87" w:rsidRPr="002C3537">
              <w:rPr>
                <w:noProof/>
              </w:rPr>
              <w:t>2</w:t>
            </w:r>
            <w:r w:rsidR="00681EC8" w:rsidRPr="002C3537">
              <w:rPr>
                <w:noProof/>
              </w:rPr>
              <w:t>5</w:t>
            </w:r>
            <w:bookmarkEnd w:id="1"/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36F937A5" w:rsidR="00341822" w:rsidRDefault="008061AF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61AF">
              <w:rPr>
                <w:noProof/>
                <w:lang w:eastAsia="zh-CN"/>
              </w:rPr>
              <w:t>Current version 38.101-2 spec defines the the number of slots between PDSCH and corresponding HARQ-ACK information (k1 value) such that the RAN1 defined PDSCH processing timeline cannot be met for certain slots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15BF0C5B" w:rsidR="00341822" w:rsidRPr="004B37EA" w:rsidRDefault="001C4DE5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4DE5">
              <w:rPr>
                <w:noProof/>
                <w:lang w:eastAsia="zh-CN"/>
              </w:rPr>
              <w:t>Updated the k1 value in Table A.3.3.1-1 of Annex A inline with core spec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4EE0FBEB" w:rsidR="00341822" w:rsidRDefault="00A50EC5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EC5">
              <w:rPr>
                <w:noProof/>
                <w:lang w:eastAsia="zh-CN"/>
              </w:rPr>
              <w:t>UE might violate the RAN1 PDSCH processing timeline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38FD0DC3" w:rsidR="00341822" w:rsidRDefault="00C07C47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7C47">
              <w:rPr>
                <w:noProof/>
                <w:lang w:eastAsia="zh-CN"/>
              </w:rPr>
              <w:t>Annex A.3.3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5B2C98A" w14:textId="77777777" w:rsidR="008E4C83" w:rsidRPr="008E4C83" w:rsidRDefault="008E4C83" w:rsidP="008E4C83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3" w:name="_Toc21339536"/>
      <w:bookmarkStart w:id="4" w:name="_Toc29804753"/>
      <w:bookmarkStart w:id="5" w:name="_Toc36548323"/>
      <w:bookmarkStart w:id="6" w:name="_Toc37253546"/>
      <w:bookmarkStart w:id="7" w:name="_Toc37253878"/>
      <w:bookmarkStart w:id="8" w:name="_Toc37321649"/>
      <w:bookmarkStart w:id="9" w:name="_Toc37322834"/>
      <w:bookmarkStart w:id="10" w:name="_Toc535476225"/>
      <w:r w:rsidRPr="008E4C83">
        <w:rPr>
          <w:rFonts w:ascii="Arial" w:eastAsia="Malgun Gothic" w:hAnsi="Arial"/>
          <w:sz w:val="32"/>
        </w:rPr>
        <w:t>A.3.3</w:t>
      </w:r>
      <w:r w:rsidRPr="008E4C83">
        <w:rPr>
          <w:rFonts w:ascii="Arial" w:eastAsia="Malgun Gothic" w:hAnsi="Arial"/>
          <w:sz w:val="32"/>
        </w:rPr>
        <w:tab/>
        <w:t>DL reference measurement channels for TDD</w:t>
      </w:r>
      <w:bookmarkEnd w:id="3"/>
      <w:bookmarkEnd w:id="4"/>
      <w:bookmarkEnd w:id="5"/>
      <w:bookmarkEnd w:id="6"/>
      <w:bookmarkEnd w:id="7"/>
      <w:bookmarkEnd w:id="8"/>
      <w:bookmarkEnd w:id="9"/>
    </w:p>
    <w:p w14:paraId="46EAA027" w14:textId="77777777" w:rsidR="008E4C83" w:rsidRPr="008E4C83" w:rsidRDefault="008E4C83" w:rsidP="008E4C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1" w:name="_Toc21339537"/>
      <w:bookmarkStart w:id="12" w:name="_Toc29804754"/>
      <w:bookmarkStart w:id="13" w:name="_Toc36548324"/>
      <w:bookmarkStart w:id="14" w:name="_Toc37253547"/>
      <w:bookmarkStart w:id="15" w:name="_Toc37253879"/>
      <w:bookmarkStart w:id="16" w:name="_Toc37321650"/>
      <w:bookmarkStart w:id="17" w:name="_Toc37322835"/>
      <w:r w:rsidRPr="008E4C83">
        <w:rPr>
          <w:rFonts w:ascii="Arial" w:eastAsia="Malgun Gothic" w:hAnsi="Arial"/>
          <w:sz w:val="24"/>
        </w:rPr>
        <w:t>A.3.3.1 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20EDD06" w14:textId="77777777" w:rsidR="008E4C83" w:rsidRPr="008E4C83" w:rsidRDefault="008E4C83" w:rsidP="008E4C83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8E4C83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8E4C83" w:rsidRPr="008E4C83" w14:paraId="7900F371" w14:textId="77777777" w:rsidTr="00966634">
        <w:tc>
          <w:tcPr>
            <w:tcW w:w="2203" w:type="pct"/>
            <w:gridSpan w:val="2"/>
            <w:vMerge w:val="restart"/>
            <w:vAlign w:val="center"/>
          </w:tcPr>
          <w:p w14:paraId="7F41F56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206FB86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8E4C83" w:rsidRPr="008E4C83" w14:paraId="5183250C" w14:textId="77777777" w:rsidTr="00966634">
        <w:tc>
          <w:tcPr>
            <w:tcW w:w="2203" w:type="pct"/>
            <w:gridSpan w:val="2"/>
            <w:vMerge/>
          </w:tcPr>
          <w:p w14:paraId="34883B93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6962444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79E140E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8E4C83" w:rsidRPr="008E4C83" w14:paraId="062975CB" w14:textId="77777777" w:rsidTr="00966634">
        <w:tc>
          <w:tcPr>
            <w:tcW w:w="2203" w:type="pct"/>
            <w:gridSpan w:val="2"/>
          </w:tcPr>
          <w:p w14:paraId="2F311C7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0A1D0826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16CE5F44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8E4C83" w:rsidRPr="008E4C83" w14:paraId="29E91A35" w14:textId="77777777" w:rsidTr="00966634">
        <w:tc>
          <w:tcPr>
            <w:tcW w:w="2203" w:type="pct"/>
            <w:gridSpan w:val="2"/>
          </w:tcPr>
          <w:p w14:paraId="7F98A829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1E782EAC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03A3470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8E4C83" w:rsidRPr="008E4C83" w14:paraId="3CE48302" w14:textId="77777777" w:rsidTr="00966634">
        <w:tc>
          <w:tcPr>
            <w:tcW w:w="2203" w:type="pct"/>
            <w:gridSpan w:val="2"/>
          </w:tcPr>
          <w:p w14:paraId="6E9F395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sz w:val="18"/>
              </w:rPr>
              <w:t>referenceSubcarrierSpacing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6D67D9D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441D8E2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8E4C83" w:rsidRPr="008E4C83" w14:paraId="0755D189" w14:textId="77777777" w:rsidTr="00966634">
        <w:tc>
          <w:tcPr>
            <w:tcW w:w="877" w:type="pct"/>
            <w:vMerge w:val="restart"/>
          </w:tcPr>
          <w:p w14:paraId="2582A6B7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20427CC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i/>
                <w:sz w:val="18"/>
              </w:rPr>
              <w:t>dl-UL-</w:t>
            </w: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31BA481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 xml:space="preserve">1.25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1399" w:type="pct"/>
          </w:tcPr>
          <w:p w14:paraId="526BA996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 xml:space="preserve">0.625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</w:tr>
      <w:tr w:rsidR="008E4C83" w:rsidRPr="008E4C83" w14:paraId="0511D7C7" w14:textId="77777777" w:rsidTr="00966634">
        <w:tc>
          <w:tcPr>
            <w:tcW w:w="877" w:type="pct"/>
            <w:vMerge/>
          </w:tcPr>
          <w:p w14:paraId="025439C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4396C4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59FC73C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44F1A34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8E4C83" w:rsidRPr="008E4C83" w14:paraId="1ADBBA1B" w14:textId="77777777" w:rsidTr="00966634">
        <w:tc>
          <w:tcPr>
            <w:tcW w:w="877" w:type="pct"/>
            <w:vMerge/>
          </w:tcPr>
          <w:p w14:paraId="188F9FD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8F4F8CA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48F941DD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1D608504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8E4C83" w:rsidRPr="008E4C83" w14:paraId="0CE4B80F" w14:textId="77777777" w:rsidTr="00966634">
        <w:tc>
          <w:tcPr>
            <w:tcW w:w="877" w:type="pct"/>
            <w:vMerge/>
          </w:tcPr>
          <w:p w14:paraId="7A7F548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1D9C9A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1B190D9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2B2A329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8E4C83" w:rsidRPr="008E4C83" w14:paraId="700F7ED5" w14:textId="77777777" w:rsidTr="00966634">
        <w:tc>
          <w:tcPr>
            <w:tcW w:w="877" w:type="pct"/>
            <w:vMerge/>
          </w:tcPr>
          <w:p w14:paraId="3D75D71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CC862D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8E4C83">
              <w:rPr>
                <w:rFonts w:ascii="Arial" w:eastAsia="Malgun Gothic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5E83DC3E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03A51B2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8E4C83" w:rsidRPr="008E4C83" w14:paraId="59327385" w14:textId="77777777" w:rsidTr="00966634">
        <w:tc>
          <w:tcPr>
            <w:tcW w:w="2203" w:type="pct"/>
            <w:gridSpan w:val="2"/>
          </w:tcPr>
          <w:p w14:paraId="1D819F27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0C352B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30481AA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8E4C83" w:rsidRPr="008E4C83" w14:paraId="4CE82E92" w14:textId="77777777" w:rsidTr="00966634">
        <w:tc>
          <w:tcPr>
            <w:tcW w:w="2203" w:type="pct"/>
            <w:gridSpan w:val="2"/>
          </w:tcPr>
          <w:p w14:paraId="7F8697C5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9795454" w14:textId="7F47DD5E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K1 = 4 if mod(i,5) = 0</w:t>
            </w:r>
            <w:r w:rsidRPr="008E4C83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8E4C83">
              <w:rPr>
                <w:rFonts w:ascii="Arial" w:eastAsia="Malgun Gothic" w:hAnsi="Arial"/>
                <w:sz w:val="18"/>
              </w:rPr>
              <w:br/>
              <w:t>K1 =</w:t>
            </w:r>
            <w:del w:id="18" w:author="CH Park" w:date="2020-05-15T04:12:00Z">
              <w:r w:rsidRPr="008E4C83" w:rsidDel="00F40FCF">
                <w:rPr>
                  <w:rFonts w:ascii="Arial" w:eastAsia="Malgun Gothic" w:hAnsi="Arial"/>
                  <w:sz w:val="18"/>
                </w:rPr>
                <w:delText xml:space="preserve">2 </w:delText>
              </w:r>
            </w:del>
            <w:ins w:id="19" w:author="CH Park" w:date="2020-05-15T04:12:00Z">
              <w:r w:rsidR="00F40FCF">
                <w:rPr>
                  <w:rFonts w:ascii="Arial" w:eastAsia="Malgun Gothic" w:hAnsi="Arial"/>
                  <w:sz w:val="18"/>
                </w:rPr>
                <w:t>7</w:t>
              </w:r>
              <w:r w:rsidR="00F40FCF" w:rsidRPr="008E4C8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8E4C83">
              <w:rPr>
                <w:rFonts w:ascii="Arial" w:eastAsia="Malgun Gothic" w:hAnsi="Arial"/>
                <w:sz w:val="18"/>
              </w:rPr>
              <w:t>if mod(i,5) = 2</w:t>
            </w:r>
            <w:r w:rsidRPr="008E4C83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</w:rPr>
              <w:t xml:space="preserve"> is slot </w:t>
            </w:r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8E4C83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8E4C83">
              <w:rPr>
                <w:rFonts w:ascii="Arial" w:eastAsia="Malgun Gothic" w:hAnsi="Arial"/>
                <w:sz w:val="18"/>
              </w:rPr>
              <w:t>{</w:t>
            </w:r>
            <w:proofErr w:type="gramStart"/>
            <w:r w:rsidRPr="008E4C83">
              <w:rPr>
                <w:rFonts w:ascii="Arial" w:eastAsia="Malgun Gothic" w:hAnsi="Arial"/>
                <w:sz w:val="18"/>
              </w:rPr>
              <w:t>0,…</w:t>
            </w:r>
            <w:proofErr w:type="gramEnd"/>
            <w:r w:rsidRPr="008E4C83">
              <w:rPr>
                <w:rFonts w:ascii="Arial" w:eastAsia="Malgun Gothic" w:hAnsi="Arial"/>
                <w:sz w:val="18"/>
              </w:rPr>
              <w:t>,39}</w:t>
            </w:r>
          </w:p>
        </w:tc>
        <w:tc>
          <w:tcPr>
            <w:tcW w:w="1399" w:type="pct"/>
            <w:vAlign w:val="center"/>
          </w:tcPr>
          <w:p w14:paraId="6EA50CC7" w14:textId="7BA0DCAF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K1 = 4 if mod(i,5) = 0</w:t>
            </w:r>
            <w:r w:rsidRPr="008E4C83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8E4C83">
              <w:rPr>
                <w:rFonts w:ascii="Arial" w:eastAsia="Malgun Gothic" w:hAnsi="Arial"/>
                <w:sz w:val="18"/>
              </w:rPr>
              <w:br/>
              <w:t>K1 =</w:t>
            </w:r>
            <w:del w:id="20" w:author="CH Park" w:date="2020-05-15T04:12:00Z">
              <w:r w:rsidRPr="008E4C83" w:rsidDel="00F40FCF">
                <w:rPr>
                  <w:rFonts w:ascii="Arial" w:eastAsia="Malgun Gothic" w:hAnsi="Arial"/>
                  <w:sz w:val="18"/>
                </w:rPr>
                <w:delText xml:space="preserve">2 </w:delText>
              </w:r>
            </w:del>
            <w:ins w:id="21" w:author="CH Park" w:date="2020-05-15T04:12:00Z">
              <w:r w:rsidR="00F40FCF">
                <w:rPr>
                  <w:rFonts w:ascii="Arial" w:eastAsia="Malgun Gothic" w:hAnsi="Arial"/>
                  <w:sz w:val="18"/>
                </w:rPr>
                <w:t>7</w:t>
              </w:r>
              <w:r w:rsidR="00F40FCF" w:rsidRPr="008E4C8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8E4C83">
              <w:rPr>
                <w:rFonts w:ascii="Arial" w:eastAsia="Malgun Gothic" w:hAnsi="Arial"/>
                <w:sz w:val="18"/>
              </w:rPr>
              <w:t>if mod(i,5) = 2</w:t>
            </w:r>
            <w:r w:rsidRPr="008E4C83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</w:rPr>
              <w:t xml:space="preserve"> is slot </w:t>
            </w:r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8E4C83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8E4C83">
              <w:rPr>
                <w:rFonts w:ascii="Arial" w:eastAsia="Malgun Gothic" w:hAnsi="Arial"/>
                <w:sz w:val="18"/>
              </w:rPr>
              <w:t>{</w:t>
            </w:r>
            <w:proofErr w:type="gramStart"/>
            <w:r w:rsidRPr="008E4C83">
              <w:rPr>
                <w:rFonts w:ascii="Arial" w:eastAsia="Malgun Gothic" w:hAnsi="Arial"/>
                <w:sz w:val="18"/>
              </w:rPr>
              <w:t>0,…</w:t>
            </w:r>
            <w:proofErr w:type="gramEnd"/>
            <w:r w:rsidRPr="008E4C83">
              <w:rPr>
                <w:rFonts w:ascii="Arial" w:eastAsia="Malgun Gothic" w:hAnsi="Arial"/>
                <w:sz w:val="18"/>
              </w:rPr>
              <w:t>,79}</w:t>
            </w:r>
          </w:p>
        </w:tc>
      </w:tr>
      <w:tr w:rsidR="008E4C83" w:rsidRPr="008E4C83" w14:paraId="52984BC1" w14:textId="77777777" w:rsidTr="00966634">
        <w:tc>
          <w:tcPr>
            <w:tcW w:w="5000" w:type="pct"/>
            <w:gridSpan w:val="4"/>
          </w:tcPr>
          <w:p w14:paraId="024F6FAF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1:</w:t>
            </w:r>
            <w:r w:rsidRPr="008E4C83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3C7C3B7B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2:</w:t>
            </w:r>
            <w:r w:rsidRPr="008E4C83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0502AC4A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3:</w:t>
            </w:r>
            <w:r w:rsidRPr="008E4C83">
              <w:rPr>
                <w:rFonts w:ascii="Arial" w:eastAsia="Malgun Gothic" w:hAnsi="Arial"/>
                <w:sz w:val="18"/>
              </w:rPr>
              <w:tab/>
            </w:r>
            <w:proofErr w:type="spellStart"/>
            <w:r w:rsidRPr="008E4C83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8E4C83">
              <w:rPr>
                <w:rFonts w:ascii="Arial" w:eastAsia="Malgun Gothic" w:hAnsi="Arial"/>
                <w:sz w:val="18"/>
              </w:rPr>
              <w:t xml:space="preserve"> is the slot index per frame.</w:t>
            </w:r>
          </w:p>
        </w:tc>
      </w:tr>
    </w:tbl>
    <w:p w14:paraId="379EFFC8" w14:textId="77777777" w:rsidR="008E4C83" w:rsidRPr="008E4C83" w:rsidRDefault="008E4C83" w:rsidP="008E4C83">
      <w:pPr>
        <w:rPr>
          <w:rFonts w:eastAsia="Malgun Gothic"/>
        </w:rPr>
      </w:pP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0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149D2" w14:textId="77777777" w:rsidR="00166D3C" w:rsidRDefault="00166D3C">
      <w:pPr>
        <w:spacing w:after="0"/>
      </w:pPr>
      <w:r>
        <w:separator/>
      </w:r>
    </w:p>
  </w:endnote>
  <w:endnote w:type="continuationSeparator" w:id="0">
    <w:p w14:paraId="1E084305" w14:textId="77777777" w:rsidR="00166D3C" w:rsidRDefault="00166D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28BB6" w14:textId="77777777" w:rsidR="00166D3C" w:rsidRDefault="00166D3C">
      <w:pPr>
        <w:spacing w:after="0"/>
      </w:pPr>
      <w:r>
        <w:separator/>
      </w:r>
    </w:p>
  </w:footnote>
  <w:footnote w:type="continuationSeparator" w:id="0">
    <w:p w14:paraId="07EA3E92" w14:textId="77777777" w:rsidR="00166D3C" w:rsidRDefault="00166D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2C35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2C353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7628B"/>
    <w:rsid w:val="00085939"/>
    <w:rsid w:val="00091004"/>
    <w:rsid w:val="0009215C"/>
    <w:rsid w:val="000B5B96"/>
    <w:rsid w:val="000F1079"/>
    <w:rsid w:val="00105DD8"/>
    <w:rsid w:val="001075E1"/>
    <w:rsid w:val="00111350"/>
    <w:rsid w:val="001309BB"/>
    <w:rsid w:val="0015740B"/>
    <w:rsid w:val="00164D26"/>
    <w:rsid w:val="00166D3C"/>
    <w:rsid w:val="00174EC6"/>
    <w:rsid w:val="001775CD"/>
    <w:rsid w:val="001810AC"/>
    <w:rsid w:val="0019502A"/>
    <w:rsid w:val="001B4A73"/>
    <w:rsid w:val="001C31CE"/>
    <w:rsid w:val="001C4DE5"/>
    <w:rsid w:val="001C61E9"/>
    <w:rsid w:val="001D2211"/>
    <w:rsid w:val="001D5DED"/>
    <w:rsid w:val="00216315"/>
    <w:rsid w:val="00227CA6"/>
    <w:rsid w:val="0023532B"/>
    <w:rsid w:val="00247259"/>
    <w:rsid w:val="002531E6"/>
    <w:rsid w:val="00254710"/>
    <w:rsid w:val="00257E19"/>
    <w:rsid w:val="00295CE9"/>
    <w:rsid w:val="002A376B"/>
    <w:rsid w:val="002B47FC"/>
    <w:rsid w:val="002B77FC"/>
    <w:rsid w:val="002C2D86"/>
    <w:rsid w:val="002C3537"/>
    <w:rsid w:val="002D74D9"/>
    <w:rsid w:val="002F007F"/>
    <w:rsid w:val="00305D68"/>
    <w:rsid w:val="003351D4"/>
    <w:rsid w:val="003368EB"/>
    <w:rsid w:val="00341822"/>
    <w:rsid w:val="00360D8D"/>
    <w:rsid w:val="0039268D"/>
    <w:rsid w:val="00393DDB"/>
    <w:rsid w:val="00395FFA"/>
    <w:rsid w:val="0039766D"/>
    <w:rsid w:val="003B0745"/>
    <w:rsid w:val="003B33B3"/>
    <w:rsid w:val="003D4388"/>
    <w:rsid w:val="00424CB3"/>
    <w:rsid w:val="0043748F"/>
    <w:rsid w:val="00461628"/>
    <w:rsid w:val="00466C1C"/>
    <w:rsid w:val="0049577A"/>
    <w:rsid w:val="004E3C84"/>
    <w:rsid w:val="00517367"/>
    <w:rsid w:val="0053759B"/>
    <w:rsid w:val="00594CD9"/>
    <w:rsid w:val="005D188F"/>
    <w:rsid w:val="00662166"/>
    <w:rsid w:val="0067733E"/>
    <w:rsid w:val="00681EC8"/>
    <w:rsid w:val="0069115B"/>
    <w:rsid w:val="006A2C1D"/>
    <w:rsid w:val="006C205A"/>
    <w:rsid w:val="006C3465"/>
    <w:rsid w:val="006C432B"/>
    <w:rsid w:val="006D59C9"/>
    <w:rsid w:val="006F70E6"/>
    <w:rsid w:val="007007F2"/>
    <w:rsid w:val="007235D9"/>
    <w:rsid w:val="007239D3"/>
    <w:rsid w:val="007256CF"/>
    <w:rsid w:val="00753BCF"/>
    <w:rsid w:val="007565B9"/>
    <w:rsid w:val="00773463"/>
    <w:rsid w:val="00777BAA"/>
    <w:rsid w:val="007966D1"/>
    <w:rsid w:val="007A1169"/>
    <w:rsid w:val="007B0304"/>
    <w:rsid w:val="0080306A"/>
    <w:rsid w:val="008061AF"/>
    <w:rsid w:val="00897CC2"/>
    <w:rsid w:val="008A2FFB"/>
    <w:rsid w:val="008E4C83"/>
    <w:rsid w:val="0093397E"/>
    <w:rsid w:val="009357B5"/>
    <w:rsid w:val="0099196A"/>
    <w:rsid w:val="009C01A8"/>
    <w:rsid w:val="009C1871"/>
    <w:rsid w:val="009E4984"/>
    <w:rsid w:val="009F20E8"/>
    <w:rsid w:val="009F4EB3"/>
    <w:rsid w:val="00A41619"/>
    <w:rsid w:val="00A466E7"/>
    <w:rsid w:val="00A50EC5"/>
    <w:rsid w:val="00A76BB3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7460D"/>
    <w:rsid w:val="00B74BB0"/>
    <w:rsid w:val="00B90C65"/>
    <w:rsid w:val="00BB7D97"/>
    <w:rsid w:val="00BD1552"/>
    <w:rsid w:val="00BE1AA1"/>
    <w:rsid w:val="00BE1EB8"/>
    <w:rsid w:val="00C07C47"/>
    <w:rsid w:val="00C16326"/>
    <w:rsid w:val="00C17002"/>
    <w:rsid w:val="00C22C22"/>
    <w:rsid w:val="00C26F8E"/>
    <w:rsid w:val="00C52406"/>
    <w:rsid w:val="00C56DDE"/>
    <w:rsid w:val="00C61E3F"/>
    <w:rsid w:val="00C93493"/>
    <w:rsid w:val="00CA2441"/>
    <w:rsid w:val="00CC7A7D"/>
    <w:rsid w:val="00CF02F1"/>
    <w:rsid w:val="00CF7F03"/>
    <w:rsid w:val="00D04548"/>
    <w:rsid w:val="00D159C5"/>
    <w:rsid w:val="00D179C2"/>
    <w:rsid w:val="00D44C7C"/>
    <w:rsid w:val="00D758B0"/>
    <w:rsid w:val="00D95841"/>
    <w:rsid w:val="00D96DE0"/>
    <w:rsid w:val="00DB4409"/>
    <w:rsid w:val="00DC2F62"/>
    <w:rsid w:val="00DE3C57"/>
    <w:rsid w:val="00DF4621"/>
    <w:rsid w:val="00E05482"/>
    <w:rsid w:val="00E41B87"/>
    <w:rsid w:val="00E47282"/>
    <w:rsid w:val="00E9538B"/>
    <w:rsid w:val="00EA1014"/>
    <w:rsid w:val="00EA5087"/>
    <w:rsid w:val="00EB480B"/>
    <w:rsid w:val="00EB4DFF"/>
    <w:rsid w:val="00EC4F67"/>
    <w:rsid w:val="00ED4734"/>
    <w:rsid w:val="00EE74D7"/>
    <w:rsid w:val="00EF0C12"/>
    <w:rsid w:val="00F10FB0"/>
    <w:rsid w:val="00F25E05"/>
    <w:rsid w:val="00F40FCF"/>
    <w:rsid w:val="00F44F91"/>
    <w:rsid w:val="00F450BF"/>
    <w:rsid w:val="00F52AD5"/>
    <w:rsid w:val="00F53C29"/>
    <w:rsid w:val="00F70CA0"/>
    <w:rsid w:val="00F863D6"/>
    <w:rsid w:val="00FB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0bf9816-4b1b-472f-942d-7a1ab4f20fe9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 Park</cp:lastModifiedBy>
  <cp:revision>117</cp:revision>
  <dcterms:created xsi:type="dcterms:W3CDTF">2020-02-21T20:02:00Z</dcterms:created>
  <dcterms:modified xsi:type="dcterms:W3CDTF">2020-05-15T16:56:00Z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